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12D94" w14:textId="77777777" w:rsidR="005F5FA9" w:rsidRPr="005F5FA9" w:rsidRDefault="005F5FA9" w:rsidP="005F5FA9">
      <w:pPr>
        <w:widowControl/>
        <w:spacing w:before="100" w:beforeAutospacing="1" w:after="0" w:line="240" w:lineRule="auto"/>
        <w:outlineLvl w:val="0"/>
        <w:rPr>
          <w:rFonts w:ascii="Eiko" w:eastAsia="Times New Roman" w:hAnsi="Eiko" w:cs="Times New Roman"/>
          <w:color w:val="08353F"/>
          <w:kern w:val="36"/>
          <w:sz w:val="48"/>
          <w:szCs w:val="48"/>
          <w14:ligatures w14:val="none"/>
        </w:rPr>
      </w:pPr>
      <w:r w:rsidRPr="005F5FA9">
        <w:rPr>
          <w:rFonts w:ascii="Eiko" w:eastAsia="Times New Roman" w:hAnsi="Eiko" w:cs="Times New Roman"/>
          <w:color w:val="08353F"/>
          <w:kern w:val="36"/>
          <w:sz w:val="48"/>
          <w:szCs w:val="48"/>
          <w14:ligatures w14:val="none"/>
        </w:rPr>
        <w:t>Mutual Non-Disclosure Agreement</w:t>
      </w:r>
    </w:p>
    <w:p w14:paraId="727E5DFB" w14:textId="77777777" w:rsidR="005F5FA9" w:rsidRPr="005F5FA9" w:rsidRDefault="005F5FA9" w:rsidP="005F5FA9">
      <w:pPr>
        <w:widowControl/>
        <w:spacing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1. Introduction</w:t>
      </w:r>
    </w:p>
    <w:p w14:paraId="53E63D5E" w14:textId="333BC3E2" w:rsidR="00585384" w:rsidRPr="00585384" w:rsidRDefault="005F5FA9" w:rsidP="00585384">
      <w:pPr>
        <w:widowControl/>
        <w:spacing w:before="100" w:beforeAutospacing="1" w:after="100" w:afterAutospacing="1" w:line="240" w:lineRule="auto"/>
        <w:rPr>
          <w:ins w:id="0" w:author="Author" w:date="2026-04-13T23:11:00Z"/>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This Mutual Non-Disclosure Agreement (which incorporates these Standard Terms and the Cover Page (defined below)) (“</w:t>
      </w:r>
      <w:r w:rsidRPr="005F5FA9">
        <w:rPr>
          <w:rFonts w:ascii="Arial" w:eastAsia="Times New Roman" w:hAnsi="Arial" w:cs="Arial"/>
          <w:b/>
          <w:bCs/>
          <w:color w:val="363839"/>
          <w:kern w:val="0"/>
          <w:sz w:val="24"/>
          <w14:ligatures w14:val="none"/>
        </w:rPr>
        <w:t>MNDA</w:t>
      </w:r>
      <w:r w:rsidRPr="005F5FA9">
        <w:rPr>
          <w:rFonts w:ascii="Arial" w:eastAsia="Times New Roman" w:hAnsi="Arial" w:cs="Arial"/>
          <w:color w:val="363839"/>
          <w:kern w:val="0"/>
          <w:sz w:val="24"/>
          <w14:ligatures w14:val="none"/>
        </w:rPr>
        <w:t xml:space="preserve">”) </w:t>
      </w:r>
      <w:ins w:id="1" w:author="Author" w:date="2026-04-13T22:51:00Z" w16du:dateUtc="2026-04-14T05:51:00Z">
        <w:r w:rsidR="009C3A7E">
          <w:rPr>
            <w:rFonts w:ascii="Arial" w:eastAsia="Times New Roman" w:hAnsi="Arial" w:cs="Arial"/>
            <w:color w:val="363839"/>
            <w:kern w:val="0"/>
            <w:sz w:val="24"/>
            <w14:ligatures w14:val="none"/>
          </w:rPr>
          <w:t xml:space="preserve">governs all </w:t>
        </w:r>
      </w:ins>
      <w:ins w:id="2" w:author="Author" w:date="2026-04-13T22:51:00Z">
        <w:r w:rsidR="009C3A7E" w:rsidRPr="009C3A7E">
          <w:rPr>
            <w:rFonts w:ascii="Arial" w:eastAsia="Times New Roman" w:hAnsi="Arial" w:cs="Arial"/>
            <w:color w:val="363839"/>
            <w:kern w:val="0"/>
            <w:sz w:val="24"/>
            <w14:ligatures w14:val="none"/>
          </w:rPr>
          <w:t>non-public, confidential, or proprietary information disclosed before or after the Effective Date</w:t>
        </w:r>
        <w:r w:rsidR="009C3A7E" w:rsidRPr="009C3A7E" w:rsidDel="009C3A7E">
          <w:rPr>
            <w:rFonts w:ascii="Arial" w:eastAsia="Times New Roman" w:hAnsi="Arial" w:cs="Arial"/>
            <w:color w:val="363839"/>
            <w:kern w:val="0"/>
            <w:sz w:val="24"/>
            <w14:ligatures w14:val="none"/>
          </w:rPr>
          <w:t xml:space="preserve"> </w:t>
        </w:r>
      </w:ins>
      <w:ins w:id="3" w:author="Author" w:date="2026-04-13T22:51:00Z" w16du:dateUtc="2026-04-14T05:51:00Z">
        <w:r w:rsidR="009C3A7E">
          <w:rPr>
            <w:rFonts w:ascii="Arial" w:eastAsia="Times New Roman" w:hAnsi="Arial" w:cs="Arial"/>
            <w:color w:val="363839"/>
            <w:kern w:val="0"/>
            <w:sz w:val="24"/>
            <w14:ligatures w14:val="none"/>
          </w:rPr>
          <w:t xml:space="preserve">by </w:t>
        </w:r>
      </w:ins>
      <w:del w:id="4" w:author="Author" w:date="2026-04-13T22:51:00Z" w16du:dateUtc="2026-04-14T05:51:00Z">
        <w:r w:rsidRPr="005F5FA9" w:rsidDel="009C3A7E">
          <w:rPr>
            <w:rFonts w:ascii="Arial" w:eastAsia="Times New Roman" w:hAnsi="Arial" w:cs="Arial"/>
            <w:color w:val="363839"/>
            <w:kern w:val="0"/>
            <w:sz w:val="24"/>
            <w14:ligatures w14:val="none"/>
          </w:rPr>
          <w:delText xml:space="preserve">allows </w:delText>
        </w:r>
      </w:del>
      <w:r w:rsidRPr="005F5FA9">
        <w:rPr>
          <w:rFonts w:ascii="Arial" w:eastAsia="Times New Roman" w:hAnsi="Arial" w:cs="Arial"/>
          <w:color w:val="363839"/>
          <w:kern w:val="0"/>
          <w:sz w:val="24"/>
          <w14:ligatures w14:val="none"/>
        </w:rPr>
        <w:t>each party (</w:t>
      </w:r>
      <w:ins w:id="5" w:author="Author" w:date="2026-04-13T22:52:00Z" w16du:dateUtc="2026-04-14T05:52:00Z">
        <w:r w:rsidR="009C3A7E">
          <w:rPr>
            <w:rFonts w:ascii="Arial" w:eastAsia="Times New Roman" w:hAnsi="Arial" w:cs="Arial"/>
            <w:color w:val="363839"/>
            <w:kern w:val="0"/>
            <w:sz w:val="24"/>
            <w14:ligatures w14:val="none"/>
          </w:rPr>
          <w:t xml:space="preserve">such disclosing party </w:t>
        </w:r>
      </w:ins>
      <w:ins w:id="6" w:author="Author" w:date="2026-04-13T22:42:00Z" w16du:dateUtc="2026-04-14T05:42:00Z">
        <w:r w:rsidR="002C0323">
          <w:rPr>
            <w:rFonts w:ascii="Arial" w:eastAsia="Times New Roman" w:hAnsi="Arial" w:cs="Arial"/>
            <w:color w:val="363839"/>
            <w:kern w:val="0"/>
            <w:sz w:val="24"/>
            <w14:ligatures w14:val="none"/>
          </w:rPr>
          <w:t xml:space="preserve">together with its Affiliates, the </w:t>
        </w:r>
      </w:ins>
      <w:r w:rsidRPr="005F5FA9">
        <w:rPr>
          <w:rFonts w:ascii="Arial" w:eastAsia="Times New Roman" w:hAnsi="Arial" w:cs="Arial"/>
          <w:color w:val="363839"/>
          <w:kern w:val="0"/>
          <w:sz w:val="24"/>
          <w14:ligatures w14:val="none"/>
        </w:rPr>
        <w:t>“</w:t>
      </w:r>
      <w:r w:rsidRPr="005F5FA9">
        <w:rPr>
          <w:rFonts w:ascii="Arial" w:eastAsia="Times New Roman" w:hAnsi="Arial" w:cs="Arial"/>
          <w:b/>
          <w:bCs/>
          <w:color w:val="363839"/>
          <w:kern w:val="0"/>
          <w:sz w:val="24"/>
          <w14:ligatures w14:val="none"/>
        </w:rPr>
        <w:t>Disclosing Party</w:t>
      </w:r>
      <w:r w:rsidRPr="005F5FA9">
        <w:rPr>
          <w:rFonts w:ascii="Arial" w:eastAsia="Times New Roman" w:hAnsi="Arial" w:cs="Arial"/>
          <w:color w:val="363839"/>
          <w:kern w:val="0"/>
          <w:sz w:val="24"/>
          <w14:ligatures w14:val="none"/>
        </w:rPr>
        <w:t xml:space="preserve">”) </w:t>
      </w:r>
      <w:del w:id="7" w:author="Author" w:date="2026-04-13T22:52:00Z" w16du:dateUtc="2026-04-14T05:52:00Z">
        <w:r w:rsidRPr="005F5FA9" w:rsidDel="009C3A7E">
          <w:rPr>
            <w:rFonts w:ascii="Arial" w:eastAsia="Times New Roman" w:hAnsi="Arial" w:cs="Arial"/>
            <w:color w:val="363839"/>
            <w:kern w:val="0"/>
            <w:sz w:val="24"/>
            <w14:ligatures w14:val="none"/>
          </w:rPr>
          <w:delText xml:space="preserve">to disclose or make available information </w:delText>
        </w:r>
      </w:del>
      <w:r w:rsidRPr="005F5FA9">
        <w:rPr>
          <w:rFonts w:ascii="Arial" w:eastAsia="Times New Roman" w:hAnsi="Arial" w:cs="Arial"/>
          <w:color w:val="363839"/>
          <w:kern w:val="0"/>
          <w:sz w:val="24"/>
          <w14:ligatures w14:val="none"/>
        </w:rPr>
        <w:t>in connection with the</w:t>
      </w:r>
      <w:ins w:id="8" w:author="Author" w:date="2026-04-13T22:52:00Z" w16du:dateUtc="2026-04-14T05:52:00Z">
        <w:r w:rsidR="009C3A7E">
          <w:rPr>
            <w:rFonts w:ascii="Arial" w:eastAsia="Times New Roman" w:hAnsi="Arial" w:cs="Arial"/>
            <w:color w:val="363839"/>
            <w:kern w:val="0"/>
            <w:sz w:val="24"/>
            <w14:ligatures w14:val="none"/>
          </w:rPr>
          <w:t xml:space="preserve"> </w:t>
        </w:r>
      </w:ins>
      <w:del w:id="9" w:author="Author" w:date="2026-04-13T22:52:00Z" w16du:dateUtc="2026-04-14T05:52:00Z">
        <w:r w:rsidRPr="005F5FA9" w:rsidDel="009C3A7E">
          <w:rPr>
            <w:rFonts w:ascii="Arial" w:eastAsia="Times New Roman" w:hAnsi="Arial" w:cs="Arial"/>
            <w:color w:val="363839"/>
            <w:kern w:val="0"/>
            <w:sz w:val="24"/>
            <w14:ligatures w14:val="none"/>
          </w:rPr>
          <w:delText> </w:delText>
        </w:r>
      </w:del>
      <w:r w:rsidRPr="009C3A7E">
        <w:rPr>
          <w:rFonts w:ascii="Arial" w:eastAsia="Times New Roman" w:hAnsi="Arial" w:cs="Arial"/>
          <w:color w:val="363839"/>
          <w:kern w:val="0"/>
          <w:sz w:val="24"/>
          <w14:ligatures w14:val="none"/>
          <w:rPrChange w:id="10" w:author="Author" w:date="2026-04-13T22:52:00Z" w16du:dateUtc="2026-04-14T05:52:00Z">
            <w:rPr>
              <w:rFonts w:ascii="Arial" w:eastAsia="Times New Roman" w:hAnsi="Arial" w:cs="Arial"/>
              <w:b/>
              <w:bCs/>
              <w:color w:val="326F84"/>
              <w:kern w:val="0"/>
              <w:sz w:val="24"/>
              <w14:ligatures w14:val="none"/>
            </w:rPr>
          </w:rPrChange>
        </w:rPr>
        <w:t>Purpose</w:t>
      </w:r>
      <w:ins w:id="11" w:author="Author" w:date="2026-04-13T22:52:00Z" w16du:dateUtc="2026-04-14T05:52:00Z">
        <w:r w:rsidR="009C3A7E">
          <w:rPr>
            <w:rFonts w:ascii="Arial" w:eastAsia="Times New Roman" w:hAnsi="Arial" w:cs="Arial"/>
            <w:color w:val="363839"/>
            <w:kern w:val="0"/>
            <w:sz w:val="24"/>
            <w14:ligatures w14:val="none"/>
          </w:rPr>
          <w:t>, whether orally, elect</w:t>
        </w:r>
      </w:ins>
      <w:ins w:id="12" w:author="Author" w:date="2026-04-13T22:53:00Z" w16du:dateUtc="2026-04-14T05:53:00Z">
        <w:r w:rsidR="009C3A7E">
          <w:rPr>
            <w:rFonts w:ascii="Arial" w:eastAsia="Times New Roman" w:hAnsi="Arial" w:cs="Arial"/>
            <w:color w:val="363839"/>
            <w:kern w:val="0"/>
            <w:sz w:val="24"/>
            <w14:ligatures w14:val="none"/>
          </w:rPr>
          <w:t xml:space="preserve">ronically, or in writing, in each case </w:t>
        </w:r>
      </w:ins>
      <w:del w:id="13" w:author="Author" w:date="2026-04-13T22:52:00Z" w16du:dateUtc="2026-04-14T05:52:00Z">
        <w:r w:rsidRPr="005F5FA9" w:rsidDel="009C3A7E">
          <w:rPr>
            <w:rFonts w:ascii="Arial" w:eastAsia="Times New Roman" w:hAnsi="Arial" w:cs="Arial"/>
            <w:color w:val="363839"/>
            <w:kern w:val="0"/>
            <w:sz w:val="24"/>
            <w14:ligatures w14:val="none"/>
          </w:rPr>
          <w:delText> </w:delText>
        </w:r>
      </w:del>
      <w:r w:rsidRPr="005F5FA9">
        <w:rPr>
          <w:rFonts w:ascii="Arial" w:eastAsia="Times New Roman" w:hAnsi="Arial" w:cs="Arial"/>
          <w:color w:val="363839"/>
          <w:kern w:val="0"/>
          <w:sz w:val="24"/>
          <w14:ligatures w14:val="none"/>
        </w:rPr>
        <w:t>which (1) the Disclosing Party identifies to the receiving party (</w:t>
      </w:r>
      <w:ins w:id="14" w:author="Author" w:date="2026-04-13T22:53:00Z" w16du:dateUtc="2026-04-14T05:53:00Z">
        <w:r w:rsidR="009C3A7E">
          <w:rPr>
            <w:rFonts w:ascii="Arial" w:eastAsia="Times New Roman" w:hAnsi="Arial" w:cs="Arial"/>
            <w:color w:val="363839"/>
            <w:kern w:val="0"/>
            <w:sz w:val="24"/>
            <w14:ligatures w14:val="none"/>
          </w:rPr>
          <w:t xml:space="preserve">such receiving party </w:t>
        </w:r>
      </w:ins>
      <w:ins w:id="15" w:author="Author" w:date="2026-04-13T22:43:00Z" w16du:dateUtc="2026-04-14T05:43:00Z">
        <w:r w:rsidR="002C0323">
          <w:rPr>
            <w:rFonts w:ascii="Arial" w:eastAsia="Times New Roman" w:hAnsi="Arial" w:cs="Arial"/>
            <w:color w:val="363839"/>
            <w:kern w:val="0"/>
            <w:sz w:val="24"/>
            <w14:ligatures w14:val="none"/>
          </w:rPr>
          <w:t xml:space="preserve">together with its Affiliates, the </w:t>
        </w:r>
      </w:ins>
      <w:r w:rsidRPr="005F5FA9">
        <w:rPr>
          <w:rFonts w:ascii="Arial" w:eastAsia="Times New Roman" w:hAnsi="Arial" w:cs="Arial"/>
          <w:color w:val="363839"/>
          <w:kern w:val="0"/>
          <w:sz w:val="24"/>
          <w14:ligatures w14:val="none"/>
        </w:rPr>
        <w:t>“</w:t>
      </w:r>
      <w:r w:rsidRPr="005F5FA9">
        <w:rPr>
          <w:rFonts w:ascii="Arial" w:eastAsia="Times New Roman" w:hAnsi="Arial" w:cs="Arial"/>
          <w:b/>
          <w:bCs/>
          <w:color w:val="363839"/>
          <w:kern w:val="0"/>
          <w:sz w:val="24"/>
          <w14:ligatures w14:val="none"/>
        </w:rPr>
        <w:t>Receiving Party</w:t>
      </w:r>
      <w:r w:rsidRPr="005F5FA9">
        <w:rPr>
          <w:rFonts w:ascii="Arial" w:eastAsia="Times New Roman" w:hAnsi="Arial" w:cs="Arial"/>
          <w:color w:val="363839"/>
          <w:kern w:val="0"/>
          <w:sz w:val="24"/>
          <w14:ligatures w14:val="none"/>
        </w:rPr>
        <w:t>”) as “confidential”, “proprietary”, or the like or (2) should be reasonably understood as confidential or proprietary due to its nature and the circumstances of its disclosure (“</w:t>
      </w:r>
      <w:r w:rsidRPr="005F5FA9">
        <w:rPr>
          <w:rFonts w:ascii="Arial" w:eastAsia="Times New Roman" w:hAnsi="Arial" w:cs="Arial"/>
          <w:b/>
          <w:bCs/>
          <w:color w:val="363839"/>
          <w:kern w:val="0"/>
          <w:sz w:val="24"/>
          <w14:ligatures w14:val="none"/>
        </w:rPr>
        <w:t>Confidential Information</w:t>
      </w:r>
      <w:r w:rsidRPr="005F5FA9">
        <w:rPr>
          <w:rFonts w:ascii="Arial" w:eastAsia="Times New Roman" w:hAnsi="Arial" w:cs="Arial"/>
          <w:color w:val="363839"/>
          <w:kern w:val="0"/>
          <w:sz w:val="24"/>
          <w14:ligatures w14:val="none"/>
        </w:rPr>
        <w:t>”). Each party’s Confidential Information also includes the existence and status of the parties’ discussions and information on the Cover Page. Confidential Information includes technical or business information, product designs or roadmaps, requirements, pricing, security and compliance documentation, technology, inventions and know-how. To use this MNDA, the parties must complete and sign a cover page incorporating these Standard Terms (“</w:t>
      </w:r>
      <w:r w:rsidRPr="005F5FA9">
        <w:rPr>
          <w:rFonts w:ascii="Arial" w:eastAsia="Times New Roman" w:hAnsi="Arial" w:cs="Arial"/>
          <w:b/>
          <w:bCs/>
          <w:color w:val="363839"/>
          <w:kern w:val="0"/>
          <w:sz w:val="24"/>
          <w14:ligatures w14:val="none"/>
        </w:rPr>
        <w:t>Cover Page</w:t>
      </w:r>
      <w:r w:rsidRPr="005F5FA9">
        <w:rPr>
          <w:rFonts w:ascii="Arial" w:eastAsia="Times New Roman" w:hAnsi="Arial" w:cs="Arial"/>
          <w:color w:val="363839"/>
          <w:kern w:val="0"/>
          <w:sz w:val="24"/>
          <w14:ligatures w14:val="none"/>
        </w:rPr>
        <w:t>”). Each party is identified on the Cover Page and capitalized terms have the meanings given herein or on the Cover Page.</w:t>
      </w:r>
      <w:ins w:id="16" w:author="Author" w:date="2026-04-13T22:45:00Z" w16du:dateUtc="2026-04-14T05:45:00Z">
        <w:r w:rsidR="002C0323">
          <w:rPr>
            <w:rFonts w:ascii="Arial" w:eastAsia="Times New Roman" w:hAnsi="Arial" w:cs="Arial"/>
            <w:color w:val="363839"/>
            <w:kern w:val="0"/>
            <w:sz w:val="24"/>
            <w14:ligatures w14:val="none"/>
          </w:rPr>
          <w:t xml:space="preserve"> </w:t>
        </w:r>
      </w:ins>
      <w:ins w:id="17" w:author="Author" w:date="2026-04-13T22:49:00Z" w16du:dateUtc="2026-04-14T05:49:00Z">
        <w:r w:rsidR="00276EC1">
          <w:rPr>
            <w:rFonts w:ascii="Arial" w:eastAsia="Times New Roman" w:hAnsi="Arial" w:cs="Arial"/>
            <w:color w:val="363839"/>
            <w:kern w:val="0"/>
            <w:sz w:val="24"/>
            <w14:ligatures w14:val="none"/>
          </w:rPr>
          <w:t xml:space="preserve">As used in </w:t>
        </w:r>
      </w:ins>
      <w:ins w:id="18" w:author="Author" w:date="2026-04-13T22:45:00Z" w16du:dateUtc="2026-04-14T05:45:00Z">
        <w:r w:rsidR="002C0323">
          <w:rPr>
            <w:rFonts w:ascii="Arial" w:eastAsia="Times New Roman" w:hAnsi="Arial" w:cs="Arial"/>
            <w:color w:val="363839"/>
            <w:kern w:val="0"/>
            <w:sz w:val="24"/>
            <w14:ligatures w14:val="none"/>
          </w:rPr>
          <w:t>this MNDA, “</w:t>
        </w:r>
      </w:ins>
      <w:ins w:id="19" w:author="Author" w:date="2026-04-13T22:45:00Z">
        <w:r w:rsidR="002C0323" w:rsidRPr="002C0323">
          <w:rPr>
            <w:rFonts w:ascii="Arial" w:eastAsia="Times New Roman" w:hAnsi="Arial" w:cs="Arial"/>
            <w:b/>
            <w:bCs/>
            <w:color w:val="363839"/>
            <w:kern w:val="0"/>
            <w:sz w:val="24"/>
            <w14:ligatures w14:val="none"/>
          </w:rPr>
          <w:t>Affiliates</w:t>
        </w:r>
      </w:ins>
      <w:ins w:id="20" w:author="Author" w:date="2026-04-13T22:45:00Z" w16du:dateUtc="2026-04-14T05:45:00Z">
        <w:r w:rsidR="002C0323">
          <w:rPr>
            <w:rFonts w:ascii="Arial" w:eastAsia="Times New Roman" w:hAnsi="Arial" w:cs="Arial"/>
            <w:color w:val="363839"/>
            <w:kern w:val="0"/>
            <w:sz w:val="24"/>
            <w14:ligatures w14:val="none"/>
          </w:rPr>
          <w:t>”</w:t>
        </w:r>
      </w:ins>
      <w:ins w:id="21" w:author="Author" w:date="2026-04-13T22:45:00Z">
        <w:r w:rsidR="002C0323" w:rsidRPr="002C0323">
          <w:rPr>
            <w:rFonts w:ascii="Arial" w:eastAsia="Times New Roman" w:hAnsi="Arial" w:cs="Arial"/>
            <w:color w:val="363839"/>
            <w:kern w:val="0"/>
            <w:sz w:val="24"/>
            <w14:ligatures w14:val="none"/>
          </w:rPr>
          <w:t xml:space="preserve"> shall mean any entity controlling, controlled by, or under the same control as, directly or indirectly, any party to this</w:t>
        </w:r>
      </w:ins>
      <w:ins w:id="22" w:author="Author" w:date="2026-04-13T22:46:00Z" w16du:dateUtc="2026-04-14T05:46:00Z">
        <w:r w:rsidR="002C0323">
          <w:rPr>
            <w:rFonts w:ascii="Arial" w:eastAsia="Times New Roman" w:hAnsi="Arial" w:cs="Arial"/>
            <w:color w:val="363839"/>
            <w:kern w:val="0"/>
            <w:sz w:val="24"/>
            <w14:ligatures w14:val="none"/>
          </w:rPr>
          <w:t xml:space="preserve"> MNDA</w:t>
        </w:r>
      </w:ins>
      <w:ins w:id="23" w:author="Author" w:date="2026-04-13T22:45:00Z" w16du:dateUtc="2026-04-14T05:45:00Z">
        <w:r w:rsidR="002C0323">
          <w:rPr>
            <w:rFonts w:ascii="Arial" w:eastAsia="Times New Roman" w:hAnsi="Arial" w:cs="Arial"/>
            <w:color w:val="363839"/>
            <w:kern w:val="0"/>
            <w:sz w:val="24"/>
            <w14:ligatures w14:val="none"/>
          </w:rPr>
          <w:t>;</w:t>
        </w:r>
      </w:ins>
      <w:ins w:id="24" w:author="Author" w:date="2026-04-13T22:45:00Z">
        <w:r w:rsidR="002C0323" w:rsidRPr="002C0323">
          <w:rPr>
            <w:rFonts w:ascii="Arial" w:eastAsia="Times New Roman" w:hAnsi="Arial" w:cs="Arial"/>
            <w:color w:val="363839"/>
            <w:kern w:val="0"/>
            <w:sz w:val="24"/>
            <w14:ligatures w14:val="none"/>
          </w:rPr>
          <w:t xml:space="preserve"> </w:t>
        </w:r>
      </w:ins>
      <w:ins w:id="25" w:author="Author" w:date="2026-04-13T22:45:00Z" w16du:dateUtc="2026-04-14T05:45:00Z">
        <w:r w:rsidR="002C0323">
          <w:rPr>
            <w:rFonts w:ascii="Arial" w:eastAsia="Times New Roman" w:hAnsi="Arial" w:cs="Arial"/>
            <w:color w:val="363839"/>
            <w:kern w:val="0"/>
            <w:sz w:val="24"/>
            <w14:ligatures w14:val="none"/>
          </w:rPr>
          <w:t>“</w:t>
        </w:r>
      </w:ins>
      <w:ins w:id="26" w:author="Author" w:date="2026-04-13T22:45:00Z">
        <w:r w:rsidR="002C0323" w:rsidRPr="002C0323">
          <w:rPr>
            <w:rFonts w:ascii="Arial" w:eastAsia="Times New Roman" w:hAnsi="Arial" w:cs="Arial"/>
            <w:b/>
            <w:bCs/>
            <w:color w:val="363839"/>
            <w:kern w:val="0"/>
            <w:sz w:val="24"/>
            <w14:ligatures w14:val="none"/>
          </w:rPr>
          <w:t>Control</w:t>
        </w:r>
      </w:ins>
      <w:ins w:id="27" w:author="Author" w:date="2026-04-13T22:45:00Z" w16du:dateUtc="2026-04-14T05:45:00Z">
        <w:r w:rsidR="002C0323">
          <w:rPr>
            <w:rFonts w:ascii="Arial" w:eastAsia="Times New Roman" w:hAnsi="Arial" w:cs="Arial"/>
            <w:color w:val="363839"/>
            <w:kern w:val="0"/>
            <w:sz w:val="24"/>
            <w14:ligatures w14:val="none"/>
          </w:rPr>
          <w:t>”</w:t>
        </w:r>
      </w:ins>
      <w:ins w:id="28" w:author="Author" w:date="2026-04-13T22:45:00Z">
        <w:r w:rsidR="002C0323" w:rsidRPr="002C0323">
          <w:rPr>
            <w:rFonts w:ascii="Arial" w:eastAsia="Times New Roman" w:hAnsi="Arial" w:cs="Arial"/>
            <w:color w:val="363839"/>
            <w:kern w:val="0"/>
            <w:sz w:val="24"/>
            <w14:ligatures w14:val="none"/>
          </w:rPr>
          <w:t xml:space="preserve"> shall mean the power and authority to manage such entity, whether directly or indirectly, through the holding of shares with a voting right, through a contract or otherwise</w:t>
        </w:r>
      </w:ins>
      <w:ins w:id="29" w:author="Author" w:date="2026-04-13T22:49:00Z" w16du:dateUtc="2026-04-14T05:49:00Z">
        <w:r w:rsidR="00276EC1">
          <w:rPr>
            <w:rFonts w:ascii="Arial" w:eastAsia="Times New Roman" w:hAnsi="Arial" w:cs="Arial"/>
            <w:color w:val="363839"/>
            <w:kern w:val="0"/>
            <w:sz w:val="24"/>
            <w14:ligatures w14:val="none"/>
          </w:rPr>
          <w:t xml:space="preserve">; </w:t>
        </w:r>
      </w:ins>
      <w:ins w:id="30" w:author="Author" w:date="2026-04-13T22:50:00Z" w16du:dateUtc="2026-04-14T05:50:00Z">
        <w:r w:rsidR="00276EC1">
          <w:rPr>
            <w:rFonts w:ascii="Arial" w:eastAsia="Times New Roman" w:hAnsi="Arial" w:cs="Arial"/>
            <w:color w:val="363839"/>
            <w:kern w:val="0"/>
            <w:sz w:val="24"/>
            <w14:ligatures w14:val="none"/>
          </w:rPr>
          <w:t>“</w:t>
        </w:r>
        <w:r w:rsidR="00276EC1" w:rsidRPr="00276EC1">
          <w:rPr>
            <w:rFonts w:ascii="Arial" w:eastAsia="Times New Roman" w:hAnsi="Arial" w:cs="Arial"/>
            <w:b/>
            <w:bCs/>
            <w:color w:val="363839"/>
            <w:kern w:val="0"/>
            <w:sz w:val="24"/>
            <w14:ligatures w14:val="none"/>
          </w:rPr>
          <w:t>Purpose</w:t>
        </w:r>
        <w:r w:rsidR="00276EC1">
          <w:rPr>
            <w:rFonts w:ascii="Arial" w:eastAsia="Times New Roman" w:hAnsi="Arial" w:cs="Arial"/>
            <w:color w:val="363839"/>
            <w:kern w:val="0"/>
            <w:sz w:val="24"/>
            <w14:ligatures w14:val="none"/>
          </w:rPr>
          <w:t xml:space="preserve">” shall mean </w:t>
        </w:r>
      </w:ins>
      <w:ins w:id="31" w:author="Author" w:date="2026-04-13T22:50:00Z">
        <w:r w:rsidR="00276EC1" w:rsidRPr="00276EC1">
          <w:rPr>
            <w:rFonts w:ascii="Arial" w:eastAsia="Times New Roman" w:hAnsi="Arial" w:cs="Arial"/>
            <w:color w:val="363839"/>
            <w:kern w:val="0"/>
            <w:sz w:val="24"/>
            <w14:ligatures w14:val="none"/>
          </w:rPr>
          <w:t>discussions with respect to one or more possible business opportunities</w:t>
        </w:r>
      </w:ins>
      <w:ins w:id="32" w:author="Author" w:date="2026-04-13T23:07:00Z" w16du:dateUtc="2026-04-14T06:07:00Z">
        <w:r w:rsidR="00CE3C4D">
          <w:rPr>
            <w:rFonts w:ascii="Arial" w:eastAsia="Times New Roman" w:hAnsi="Arial" w:cs="Arial"/>
            <w:color w:val="363839"/>
            <w:kern w:val="0"/>
            <w:sz w:val="24"/>
            <w14:ligatures w14:val="none"/>
          </w:rPr>
          <w:t>; “Representatives” shall mean each party’s A</w:t>
        </w:r>
      </w:ins>
      <w:ins w:id="33" w:author="Author" w:date="2026-04-13T23:07:00Z">
        <w:r w:rsidR="00CE3C4D" w:rsidRPr="00CE3C4D">
          <w:rPr>
            <w:rFonts w:ascii="Arial" w:eastAsia="Times New Roman" w:hAnsi="Arial" w:cs="Arial"/>
            <w:color w:val="363839"/>
            <w:kern w:val="0"/>
            <w:sz w:val="24"/>
            <w14:ligatures w14:val="none"/>
          </w:rPr>
          <w:t>ffiliates and their respective officers, directors, employees, partners, advisors (including legal counsel, consultants, accountants, and financial advisors), and their respective representatives</w:t>
        </w:r>
      </w:ins>
      <w:ins w:id="34" w:author="Author" w:date="2026-04-13T23:11:00Z" w16du:dateUtc="2026-04-14T06:11:00Z">
        <w:r w:rsidR="00585384">
          <w:rPr>
            <w:rFonts w:ascii="Arial" w:eastAsia="Times New Roman" w:hAnsi="Arial" w:cs="Arial"/>
            <w:color w:val="363839"/>
            <w:kern w:val="0"/>
            <w:sz w:val="24"/>
            <w14:ligatures w14:val="none"/>
          </w:rPr>
          <w:t xml:space="preserve">; </w:t>
        </w:r>
      </w:ins>
      <w:ins w:id="35" w:author="Author" w:date="2026-04-13T23:11:00Z">
        <w:r w:rsidR="00585384" w:rsidRPr="00585384">
          <w:rPr>
            <w:rFonts w:ascii="Arial" w:eastAsia="Times New Roman" w:hAnsi="Arial" w:cs="Arial"/>
            <w:color w:val="363839"/>
            <w:kern w:val="0"/>
            <w:sz w:val="24"/>
            <w14:ligatures w14:val="none"/>
          </w:rPr>
          <w:t>“</w:t>
        </w:r>
        <w:r w:rsidR="00585384" w:rsidRPr="00585384">
          <w:rPr>
            <w:rFonts w:ascii="Arial" w:eastAsia="Times New Roman" w:hAnsi="Arial" w:cs="Arial"/>
            <w:b/>
            <w:bCs/>
            <w:color w:val="363839"/>
            <w:kern w:val="0"/>
            <w:sz w:val="24"/>
            <w14:ligatures w14:val="none"/>
          </w:rPr>
          <w:t>Representatives</w:t>
        </w:r>
        <w:r w:rsidR="00585384" w:rsidRPr="00585384">
          <w:rPr>
            <w:rFonts w:ascii="Arial" w:eastAsia="Times New Roman" w:hAnsi="Arial" w:cs="Arial"/>
            <w:color w:val="363839"/>
            <w:kern w:val="0"/>
            <w:sz w:val="24"/>
            <w14:ligatures w14:val="none"/>
          </w:rPr>
          <w:t>” shall mean each party’s affiliates and their respective officers, directors, employees, partners, advisors (including legal counsel, consultants, accountants, and financial advisors), and their respective representatives.</w:t>
        </w:r>
      </w:ins>
    </w:p>
    <w:p w14:paraId="74E85081" w14:textId="42CD1A1D" w:rsidR="005F5FA9" w:rsidRPr="005F5FA9" w:rsidRDefault="002C0323" w:rsidP="005F5FA9">
      <w:pPr>
        <w:widowControl/>
        <w:spacing w:before="100" w:beforeAutospacing="1" w:after="100" w:afterAutospacing="1" w:line="240" w:lineRule="auto"/>
        <w:rPr>
          <w:rFonts w:ascii="Arial" w:eastAsia="Times New Roman" w:hAnsi="Arial" w:cs="Arial"/>
          <w:color w:val="363839"/>
          <w:kern w:val="0"/>
          <w:sz w:val="24"/>
          <w14:ligatures w14:val="none"/>
        </w:rPr>
      </w:pPr>
      <w:ins w:id="36" w:author="Author" w:date="2026-04-13T22:45:00Z">
        <w:r w:rsidRPr="002C0323">
          <w:rPr>
            <w:rFonts w:ascii="Arial" w:eastAsia="Times New Roman" w:hAnsi="Arial" w:cs="Arial"/>
            <w:color w:val="363839"/>
            <w:kern w:val="0"/>
            <w:sz w:val="24"/>
            <w14:ligatures w14:val="none"/>
          </w:rPr>
          <w:t>.</w:t>
        </w:r>
      </w:ins>
    </w:p>
    <w:p w14:paraId="0F655B7A"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2. Use and Protection of Confidential Information </w:t>
      </w:r>
    </w:p>
    <w:p w14:paraId="3E731F7A" w14:textId="00A7A594"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The Receiving Party shall: (a) use Confidential Information solely for the </w:t>
      </w:r>
      <w:r w:rsidRPr="005F5FA9">
        <w:rPr>
          <w:rFonts w:ascii="Arial" w:eastAsia="Times New Roman" w:hAnsi="Arial" w:cs="Arial"/>
          <w:b/>
          <w:bCs/>
          <w:color w:val="326F84"/>
          <w:kern w:val="0"/>
          <w:sz w:val="24"/>
          <w14:ligatures w14:val="none"/>
        </w:rPr>
        <w:t>Purpose</w:t>
      </w:r>
      <w:r w:rsidRPr="005F5FA9">
        <w:rPr>
          <w:rFonts w:ascii="Arial" w:eastAsia="Times New Roman" w:hAnsi="Arial" w:cs="Arial"/>
          <w:color w:val="363839"/>
          <w:kern w:val="0"/>
          <w:sz w:val="24"/>
          <w14:ligatures w14:val="none"/>
        </w:rPr>
        <w:t xml:space="preserve">; (b) not disclose Confidential Information to third parties without the Disclosing Party’s prior written approval, except that the Receiving Party may disclose Confidential Information to its </w:t>
      </w:r>
      <w:del w:id="37" w:author="Author" w:date="2026-04-13T23:11:00Z" w16du:dateUtc="2026-04-14T06:11:00Z">
        <w:r w:rsidRPr="005F5FA9" w:rsidDel="00585384">
          <w:rPr>
            <w:rFonts w:ascii="Arial" w:eastAsia="Times New Roman" w:hAnsi="Arial" w:cs="Arial"/>
            <w:color w:val="363839"/>
            <w:kern w:val="0"/>
            <w:sz w:val="24"/>
            <w14:ligatures w14:val="none"/>
          </w:rPr>
          <w:delText xml:space="preserve">employees, agents, advisors, contractors and other </w:delText>
        </w:r>
      </w:del>
      <w:ins w:id="38" w:author="Author" w:date="2026-04-13T23:11:00Z" w16du:dateUtc="2026-04-14T06:11:00Z">
        <w:r w:rsidR="00585384">
          <w:rPr>
            <w:rFonts w:ascii="Arial" w:eastAsia="Times New Roman" w:hAnsi="Arial" w:cs="Arial"/>
            <w:color w:val="363839"/>
            <w:kern w:val="0"/>
            <w:sz w:val="24"/>
            <w14:ligatures w14:val="none"/>
          </w:rPr>
          <w:t>R</w:t>
        </w:r>
      </w:ins>
      <w:del w:id="39" w:author="Author" w:date="2026-04-13T23:11:00Z" w16du:dateUtc="2026-04-14T06:11:00Z">
        <w:r w:rsidRPr="005F5FA9" w:rsidDel="00585384">
          <w:rPr>
            <w:rFonts w:ascii="Arial" w:eastAsia="Times New Roman" w:hAnsi="Arial" w:cs="Arial"/>
            <w:color w:val="363839"/>
            <w:kern w:val="0"/>
            <w:sz w:val="24"/>
            <w14:ligatures w14:val="none"/>
          </w:rPr>
          <w:delText>r</w:delText>
        </w:r>
      </w:del>
      <w:r w:rsidRPr="005F5FA9">
        <w:rPr>
          <w:rFonts w:ascii="Arial" w:eastAsia="Times New Roman" w:hAnsi="Arial" w:cs="Arial"/>
          <w:color w:val="363839"/>
          <w:kern w:val="0"/>
          <w:sz w:val="24"/>
          <w14:ligatures w14:val="none"/>
        </w:rPr>
        <w:t>epresentatives having a reasonable need to know for the </w:t>
      </w:r>
      <w:r w:rsidRPr="005F5FA9">
        <w:rPr>
          <w:rFonts w:ascii="Arial" w:eastAsia="Times New Roman" w:hAnsi="Arial" w:cs="Arial"/>
          <w:b/>
          <w:bCs/>
          <w:color w:val="326F84"/>
          <w:kern w:val="0"/>
          <w:sz w:val="24"/>
          <w14:ligatures w14:val="none"/>
        </w:rPr>
        <w:t>Purpose</w:t>
      </w:r>
      <w:r w:rsidRPr="005F5FA9">
        <w:rPr>
          <w:rFonts w:ascii="Arial" w:eastAsia="Times New Roman" w:hAnsi="Arial" w:cs="Arial"/>
          <w:color w:val="363839"/>
          <w:kern w:val="0"/>
          <w:sz w:val="24"/>
          <w14:ligatures w14:val="none"/>
        </w:rPr>
        <w:t xml:space="preserve">, provided these </w:t>
      </w:r>
      <w:del w:id="40" w:author="Author" w:date="2026-04-13T23:11:00Z" w16du:dateUtc="2026-04-14T06:11:00Z">
        <w:r w:rsidRPr="005F5FA9" w:rsidDel="00585384">
          <w:rPr>
            <w:rFonts w:ascii="Arial" w:eastAsia="Times New Roman" w:hAnsi="Arial" w:cs="Arial"/>
            <w:color w:val="363839"/>
            <w:kern w:val="0"/>
            <w:sz w:val="24"/>
            <w14:ligatures w14:val="none"/>
          </w:rPr>
          <w:lastRenderedPageBreak/>
          <w:delText>r</w:delText>
        </w:r>
      </w:del>
      <w:ins w:id="41" w:author="Author" w:date="2026-04-13T23:11:00Z" w16du:dateUtc="2026-04-14T06:11:00Z">
        <w:r w:rsidR="00585384">
          <w:rPr>
            <w:rFonts w:ascii="Arial" w:eastAsia="Times New Roman" w:hAnsi="Arial" w:cs="Arial"/>
            <w:color w:val="363839"/>
            <w:kern w:val="0"/>
            <w:sz w:val="24"/>
            <w14:ligatures w14:val="none"/>
          </w:rPr>
          <w:t>R</w:t>
        </w:r>
      </w:ins>
      <w:r w:rsidRPr="005F5FA9">
        <w:rPr>
          <w:rFonts w:ascii="Arial" w:eastAsia="Times New Roman" w:hAnsi="Arial" w:cs="Arial"/>
          <w:color w:val="363839"/>
          <w:kern w:val="0"/>
          <w:sz w:val="24"/>
          <w14:ligatures w14:val="none"/>
        </w:rPr>
        <w:t xml:space="preserve">epresentatives are </w:t>
      </w:r>
      <w:ins w:id="42" w:author="Author" w:date="2026-04-13T23:11:00Z" w16du:dateUtc="2026-04-14T06:11:00Z">
        <w:r w:rsidR="00585384">
          <w:rPr>
            <w:rFonts w:ascii="Arial" w:eastAsia="Times New Roman" w:hAnsi="Arial" w:cs="Arial"/>
            <w:color w:val="363839"/>
            <w:kern w:val="0"/>
            <w:sz w:val="24"/>
            <w14:ligatures w14:val="none"/>
          </w:rPr>
          <w:t xml:space="preserve">informed of the </w:t>
        </w:r>
      </w:ins>
      <w:del w:id="43" w:author="Author" w:date="2026-04-13T23:11:00Z" w16du:dateUtc="2026-04-14T06:11:00Z">
        <w:r w:rsidRPr="005F5FA9" w:rsidDel="00585384">
          <w:rPr>
            <w:rFonts w:ascii="Arial" w:eastAsia="Times New Roman" w:hAnsi="Arial" w:cs="Arial"/>
            <w:color w:val="363839"/>
            <w:kern w:val="0"/>
            <w:sz w:val="24"/>
            <w14:ligatures w14:val="none"/>
          </w:rPr>
          <w:delText xml:space="preserve">bound by </w:delText>
        </w:r>
      </w:del>
      <w:r w:rsidRPr="005F5FA9">
        <w:rPr>
          <w:rFonts w:ascii="Arial" w:eastAsia="Times New Roman" w:hAnsi="Arial" w:cs="Arial"/>
          <w:color w:val="363839"/>
          <w:kern w:val="0"/>
          <w:sz w:val="24"/>
          <w14:ligatures w14:val="none"/>
        </w:rPr>
        <w:t xml:space="preserve">confidentiality obligations </w:t>
      </w:r>
      <w:ins w:id="44" w:author="Author" w:date="2026-04-13T23:11:00Z" w16du:dateUtc="2026-04-14T06:11:00Z">
        <w:r w:rsidR="00585384">
          <w:rPr>
            <w:rFonts w:ascii="Arial" w:eastAsia="Times New Roman" w:hAnsi="Arial" w:cs="Arial"/>
            <w:color w:val="363839"/>
            <w:kern w:val="0"/>
            <w:sz w:val="24"/>
            <w14:ligatures w14:val="none"/>
          </w:rPr>
          <w:t xml:space="preserve">under </w:t>
        </w:r>
      </w:ins>
      <w:del w:id="45" w:author="Author" w:date="2026-04-13T23:11:00Z" w16du:dateUtc="2026-04-14T06:11:00Z">
        <w:r w:rsidRPr="005F5FA9" w:rsidDel="00585384">
          <w:rPr>
            <w:rFonts w:ascii="Arial" w:eastAsia="Times New Roman" w:hAnsi="Arial" w:cs="Arial"/>
            <w:color w:val="363839"/>
            <w:kern w:val="0"/>
            <w:sz w:val="24"/>
            <w14:ligatures w14:val="none"/>
          </w:rPr>
          <w:delText xml:space="preserve">no less protective than </w:delText>
        </w:r>
      </w:del>
      <w:r w:rsidRPr="005F5FA9">
        <w:rPr>
          <w:rFonts w:ascii="Arial" w:eastAsia="Times New Roman" w:hAnsi="Arial" w:cs="Arial"/>
          <w:color w:val="363839"/>
          <w:kern w:val="0"/>
          <w:sz w:val="24"/>
          <w14:ligatures w14:val="none"/>
        </w:rPr>
        <w:t>the applicable terms in this MNDA and the Receiving Party remains responsible for their compliance with this MNDA; and (c) protect Confidential Information using at least the same protections the Receiving Party uses for its own similar information but no less than a reasonable standard of care.</w:t>
      </w:r>
      <w:ins w:id="46" w:author="Author" w:date="2026-04-13T23:12:00Z" w16du:dateUtc="2026-04-14T06:12:00Z">
        <w:r w:rsidR="00585384">
          <w:rPr>
            <w:rFonts w:ascii="Arial" w:eastAsia="Times New Roman" w:hAnsi="Arial" w:cs="Arial"/>
            <w:color w:val="363839"/>
            <w:kern w:val="0"/>
            <w:sz w:val="24"/>
            <w14:ligatures w14:val="none"/>
          </w:rPr>
          <w:t xml:space="preserve"> </w:t>
        </w:r>
      </w:ins>
      <w:ins w:id="47" w:author="Author" w:date="2026-04-13T23:12:00Z">
        <w:r w:rsidR="00585384" w:rsidRPr="00585384">
          <w:rPr>
            <w:rFonts w:ascii="Arial" w:eastAsia="Times New Roman" w:hAnsi="Arial" w:cs="Arial"/>
            <w:color w:val="363839"/>
            <w:kern w:val="0"/>
            <w:sz w:val="24"/>
            <w14:ligatures w14:val="none"/>
          </w:rPr>
          <w:t xml:space="preserve">Recipient shall be liable for a breach of this </w:t>
        </w:r>
      </w:ins>
      <w:ins w:id="48" w:author="Author" w:date="2026-04-13T23:12:00Z" w16du:dateUtc="2026-04-14T06:12:00Z">
        <w:r w:rsidR="00585384">
          <w:rPr>
            <w:rFonts w:ascii="Arial" w:eastAsia="Times New Roman" w:hAnsi="Arial" w:cs="Arial"/>
            <w:color w:val="363839"/>
            <w:kern w:val="0"/>
            <w:sz w:val="24"/>
            <w14:ligatures w14:val="none"/>
          </w:rPr>
          <w:t xml:space="preserve">MNDA </w:t>
        </w:r>
      </w:ins>
      <w:ins w:id="49" w:author="Author" w:date="2026-04-13T23:12:00Z">
        <w:r w:rsidR="00585384" w:rsidRPr="00585384">
          <w:rPr>
            <w:rFonts w:ascii="Arial" w:eastAsia="Times New Roman" w:hAnsi="Arial" w:cs="Arial"/>
            <w:color w:val="363839"/>
            <w:kern w:val="0"/>
            <w:sz w:val="24"/>
            <w14:ligatures w14:val="none"/>
          </w:rPr>
          <w:t>by any of its Representatives.</w:t>
        </w:r>
      </w:ins>
    </w:p>
    <w:p w14:paraId="618B6216"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3. Exceptions</w:t>
      </w:r>
    </w:p>
    <w:p w14:paraId="3B3ECCDF" w14:textId="15677BEF"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 xml:space="preserve">The Receiving Party’s obligations in this MNDA do not apply to information that it can demonstrate: (a) is or becomes publicly available through no fault of the Receiving Party; (b) </w:t>
      </w:r>
      <w:ins w:id="50" w:author="Author" w:date="2026-04-13T23:19:00Z" w16du:dateUtc="2026-04-14T06:19:00Z">
        <w:r w:rsidR="00A12346">
          <w:rPr>
            <w:rFonts w:ascii="Arial" w:eastAsia="Times New Roman" w:hAnsi="Arial" w:cs="Arial"/>
            <w:color w:val="363839"/>
            <w:kern w:val="0"/>
            <w:sz w:val="24"/>
            <w14:ligatures w14:val="none"/>
          </w:rPr>
          <w:t xml:space="preserve">the Receiving Party or its Representatives </w:t>
        </w:r>
      </w:ins>
      <w:del w:id="51" w:author="Author" w:date="2026-04-13T23:19:00Z" w16du:dateUtc="2026-04-14T06:19:00Z">
        <w:r w:rsidRPr="005F5FA9" w:rsidDel="00A12346">
          <w:rPr>
            <w:rFonts w:ascii="Arial" w:eastAsia="Times New Roman" w:hAnsi="Arial" w:cs="Arial"/>
            <w:color w:val="363839"/>
            <w:kern w:val="0"/>
            <w:sz w:val="24"/>
            <w14:ligatures w14:val="none"/>
          </w:rPr>
          <w:delText xml:space="preserve">it </w:delText>
        </w:r>
      </w:del>
      <w:r w:rsidRPr="005F5FA9">
        <w:rPr>
          <w:rFonts w:ascii="Arial" w:eastAsia="Times New Roman" w:hAnsi="Arial" w:cs="Arial"/>
          <w:color w:val="363839"/>
          <w:kern w:val="0"/>
          <w:sz w:val="24"/>
          <w14:ligatures w14:val="none"/>
        </w:rPr>
        <w:t xml:space="preserve">rightfully knew or possessed prior to receipt from the Disclosing Party without confidentiality restrictions; (c) </w:t>
      </w:r>
      <w:ins w:id="52" w:author="Author" w:date="2026-04-13T23:20:00Z" w16du:dateUtc="2026-04-14T06:20:00Z">
        <w:r w:rsidR="00A12346">
          <w:rPr>
            <w:rFonts w:ascii="Arial" w:eastAsia="Times New Roman" w:hAnsi="Arial" w:cs="Arial"/>
            <w:color w:val="363839"/>
            <w:kern w:val="0"/>
            <w:sz w:val="24"/>
            <w14:ligatures w14:val="none"/>
          </w:rPr>
          <w:t xml:space="preserve">the Receiving Party or its Representatives </w:t>
        </w:r>
      </w:ins>
      <w:del w:id="53" w:author="Author" w:date="2026-04-13T23:19:00Z" w16du:dateUtc="2026-04-14T06:19:00Z">
        <w:r w:rsidRPr="005F5FA9" w:rsidDel="00A12346">
          <w:rPr>
            <w:rFonts w:ascii="Arial" w:eastAsia="Times New Roman" w:hAnsi="Arial" w:cs="Arial"/>
            <w:color w:val="363839"/>
            <w:kern w:val="0"/>
            <w:sz w:val="24"/>
            <w14:ligatures w14:val="none"/>
          </w:rPr>
          <w:delText xml:space="preserve">it </w:delText>
        </w:r>
      </w:del>
      <w:r w:rsidRPr="005F5FA9">
        <w:rPr>
          <w:rFonts w:ascii="Arial" w:eastAsia="Times New Roman" w:hAnsi="Arial" w:cs="Arial"/>
          <w:color w:val="363839"/>
          <w:kern w:val="0"/>
          <w:sz w:val="24"/>
          <w14:ligatures w14:val="none"/>
        </w:rPr>
        <w:t xml:space="preserve">rightfully obtained </w:t>
      </w:r>
      <w:ins w:id="54" w:author="Author" w:date="2026-04-13T22:55:00Z" w16du:dateUtc="2026-04-14T05:55:00Z">
        <w:r w:rsidR="009C3A7E">
          <w:rPr>
            <w:rFonts w:ascii="Arial" w:eastAsia="Times New Roman" w:hAnsi="Arial" w:cs="Arial"/>
            <w:color w:val="363839"/>
            <w:kern w:val="0"/>
            <w:sz w:val="24"/>
            <w14:ligatures w14:val="none"/>
          </w:rPr>
          <w:t xml:space="preserve">on a non-confidential basis </w:t>
        </w:r>
      </w:ins>
      <w:r w:rsidRPr="005F5FA9">
        <w:rPr>
          <w:rFonts w:ascii="Arial" w:eastAsia="Times New Roman" w:hAnsi="Arial" w:cs="Arial"/>
          <w:color w:val="363839"/>
          <w:kern w:val="0"/>
          <w:sz w:val="24"/>
          <w14:ligatures w14:val="none"/>
        </w:rPr>
        <w:t xml:space="preserve">from a third party </w:t>
      </w:r>
      <w:ins w:id="55" w:author="Author" w:date="2026-04-13T22:56:00Z" w16du:dateUtc="2026-04-14T05:56:00Z">
        <w:r w:rsidR="009C3A7E">
          <w:rPr>
            <w:rFonts w:ascii="Arial" w:eastAsia="Times New Roman" w:hAnsi="Arial" w:cs="Arial"/>
            <w:color w:val="363839"/>
            <w:kern w:val="0"/>
            <w:sz w:val="24"/>
            <w14:ligatures w14:val="none"/>
          </w:rPr>
          <w:t xml:space="preserve">that is not subject to </w:t>
        </w:r>
      </w:ins>
      <w:del w:id="56" w:author="Author" w:date="2026-04-13T22:56:00Z" w16du:dateUtc="2026-04-14T05:56:00Z">
        <w:r w:rsidRPr="005F5FA9" w:rsidDel="009C3A7E">
          <w:rPr>
            <w:rFonts w:ascii="Arial" w:eastAsia="Times New Roman" w:hAnsi="Arial" w:cs="Arial"/>
            <w:color w:val="363839"/>
            <w:kern w:val="0"/>
            <w:sz w:val="24"/>
            <w14:ligatures w14:val="none"/>
          </w:rPr>
          <w:delText xml:space="preserve">without </w:delText>
        </w:r>
      </w:del>
      <w:r w:rsidRPr="005F5FA9">
        <w:rPr>
          <w:rFonts w:ascii="Arial" w:eastAsia="Times New Roman" w:hAnsi="Arial" w:cs="Arial"/>
          <w:color w:val="363839"/>
          <w:kern w:val="0"/>
          <w:sz w:val="24"/>
          <w14:ligatures w14:val="none"/>
        </w:rPr>
        <w:t xml:space="preserve">confidentiality restrictions; or (d) </w:t>
      </w:r>
      <w:ins w:id="57" w:author="Author" w:date="2026-04-13T23:20:00Z" w16du:dateUtc="2026-04-14T06:20:00Z">
        <w:r w:rsidR="00A12346">
          <w:rPr>
            <w:rFonts w:ascii="Arial" w:eastAsia="Times New Roman" w:hAnsi="Arial" w:cs="Arial"/>
            <w:color w:val="363839"/>
            <w:kern w:val="0"/>
            <w:sz w:val="24"/>
            <w14:ligatures w14:val="none"/>
          </w:rPr>
          <w:t xml:space="preserve">the Receiving Party or its Representatives </w:t>
        </w:r>
      </w:ins>
      <w:del w:id="58" w:author="Author" w:date="2026-04-13T23:20:00Z" w16du:dateUtc="2026-04-14T06:20:00Z">
        <w:r w:rsidRPr="005F5FA9" w:rsidDel="00A12346">
          <w:rPr>
            <w:rFonts w:ascii="Arial" w:eastAsia="Times New Roman" w:hAnsi="Arial" w:cs="Arial"/>
            <w:color w:val="363839"/>
            <w:kern w:val="0"/>
            <w:sz w:val="24"/>
            <w14:ligatures w14:val="none"/>
          </w:rPr>
          <w:delText xml:space="preserve">it </w:delText>
        </w:r>
      </w:del>
      <w:r w:rsidRPr="005F5FA9">
        <w:rPr>
          <w:rFonts w:ascii="Arial" w:eastAsia="Times New Roman" w:hAnsi="Arial" w:cs="Arial"/>
          <w:color w:val="363839"/>
          <w:kern w:val="0"/>
          <w:sz w:val="24"/>
          <w14:ligatures w14:val="none"/>
        </w:rPr>
        <w:t>independently developed without using or referencing the Confidential Information.</w:t>
      </w:r>
    </w:p>
    <w:p w14:paraId="7346498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4. Disclosures Required by Law</w:t>
      </w:r>
    </w:p>
    <w:p w14:paraId="6A806516" w14:textId="430C56B2"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The Receiving Party may disclose Confidential Information to the extent required by law, regulation or regulatory authority, subpoena or court order, provided (to the extent legally permitted</w:t>
      </w:r>
      <w:ins w:id="59" w:author="Author" w:date="2026-04-13T23:17:00Z" w16du:dateUtc="2026-04-14T06:17:00Z">
        <w:r w:rsidR="00A12346">
          <w:rPr>
            <w:rFonts w:ascii="Arial" w:eastAsia="Times New Roman" w:hAnsi="Arial" w:cs="Arial"/>
            <w:color w:val="363839"/>
            <w:kern w:val="0"/>
            <w:sz w:val="24"/>
            <w14:ligatures w14:val="none"/>
          </w:rPr>
          <w:t xml:space="preserve"> and solely with respect to any such required disclosure other than </w:t>
        </w:r>
      </w:ins>
      <w:ins w:id="60" w:author="Author" w:date="2026-04-13T23:17:00Z">
        <w:r w:rsidR="00A12346" w:rsidRPr="00A12346">
          <w:rPr>
            <w:rFonts w:ascii="Arial" w:eastAsia="Times New Roman" w:hAnsi="Arial" w:cs="Arial"/>
            <w:color w:val="363839"/>
            <w:kern w:val="0"/>
            <w:sz w:val="24"/>
            <w14:ligatures w14:val="none"/>
          </w:rPr>
          <w:t>routine regulatory examinations not directed at the Disclosing Party</w:t>
        </w:r>
      </w:ins>
      <w:ins w:id="61" w:author="Author" w:date="2026-04-13T23:17:00Z" w16du:dateUtc="2026-04-14T06:17:00Z">
        <w:r w:rsidR="00A12346">
          <w:rPr>
            <w:rFonts w:ascii="Arial" w:eastAsia="Times New Roman" w:hAnsi="Arial" w:cs="Arial"/>
            <w:color w:val="363839"/>
            <w:kern w:val="0"/>
            <w:sz w:val="24"/>
            <w14:ligatures w14:val="none"/>
          </w:rPr>
          <w:t xml:space="preserve"> or its Confidential Information</w:t>
        </w:r>
      </w:ins>
      <w:r w:rsidRPr="005F5FA9">
        <w:rPr>
          <w:rFonts w:ascii="Arial" w:eastAsia="Times New Roman" w:hAnsi="Arial" w:cs="Arial"/>
          <w:color w:val="363839"/>
          <w:kern w:val="0"/>
          <w:sz w:val="24"/>
          <w14:ligatures w14:val="none"/>
        </w:rPr>
        <w:t>) it provides the Disclosing Party reasonable advance notice of the required disclosure and reasonably cooperates, at the Disclosing Party’s expense, with the Disclosing Party’s efforts to obtain confidential treatment for the Confidential Information.</w:t>
      </w:r>
    </w:p>
    <w:p w14:paraId="5AB2E61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5. Term and Termination</w:t>
      </w:r>
    </w:p>
    <w:p w14:paraId="1C32E0AC" w14:textId="396DFD8E" w:rsidR="005F5FA9" w:rsidRPr="005F5FA9" w:rsidRDefault="00D93C33" w:rsidP="005F5FA9">
      <w:pPr>
        <w:widowControl/>
        <w:spacing w:before="100" w:beforeAutospacing="1" w:after="100" w:afterAutospacing="1" w:line="240" w:lineRule="auto"/>
        <w:rPr>
          <w:rFonts w:ascii="Arial" w:eastAsia="Times New Roman" w:hAnsi="Arial" w:cs="Arial"/>
          <w:color w:val="363839"/>
          <w:kern w:val="0"/>
          <w:sz w:val="24"/>
          <w14:ligatures w14:val="none"/>
        </w:rPr>
      </w:pPr>
      <w:ins w:id="62" w:author="Author" w:date="2026-04-13T23:23:00Z">
        <w:r w:rsidRPr="00D93C33">
          <w:rPr>
            <w:rFonts w:ascii="Arial" w:eastAsia="Times New Roman" w:hAnsi="Arial" w:cs="Arial"/>
            <w:color w:val="363839"/>
            <w:kern w:val="0"/>
            <w:sz w:val="24"/>
            <w14:ligatures w14:val="none"/>
          </w:rPr>
          <w:t>The term of this Agreement shall commence on the Effective Date and continue for a period of five (5) years. This Agreement may be terminated by either party at any time upon 30 days’ written notice to the other party. Notwithstanding the foregoing, the obligations of confidentiality of each party under this Agreement shall survive any termination of this Agreement , and shall continue for a period terminating five (5) years from the date of expiration or termination of this Agreement.</w:t>
        </w:r>
      </w:ins>
      <w:del w:id="63" w:author="Author" w:date="2026-04-13T23:23:00Z" w16du:dateUtc="2026-04-14T06:23:00Z">
        <w:r w:rsidR="005F5FA9" w:rsidRPr="005F5FA9" w:rsidDel="00D93C33">
          <w:rPr>
            <w:rFonts w:ascii="Arial" w:eastAsia="Times New Roman" w:hAnsi="Arial" w:cs="Arial"/>
            <w:color w:val="363839"/>
            <w:kern w:val="0"/>
            <w:sz w:val="24"/>
            <w14:ligatures w14:val="none"/>
          </w:rPr>
          <w:delText>This MNDA commences on the </w:delText>
        </w:r>
        <w:r w:rsidR="005F5FA9" w:rsidRPr="005F5FA9" w:rsidDel="00D93C33">
          <w:rPr>
            <w:rFonts w:ascii="Arial" w:eastAsia="Times New Roman" w:hAnsi="Arial" w:cs="Arial"/>
            <w:b/>
            <w:bCs/>
            <w:color w:val="326F84"/>
            <w:kern w:val="0"/>
            <w:sz w:val="24"/>
            <w14:ligatures w14:val="none"/>
          </w:rPr>
          <w:delText>Effective Date</w:delText>
        </w:r>
        <w:r w:rsidR="005F5FA9" w:rsidRPr="005F5FA9" w:rsidDel="00D93C33">
          <w:rPr>
            <w:rFonts w:ascii="Arial" w:eastAsia="Times New Roman" w:hAnsi="Arial" w:cs="Arial"/>
            <w:color w:val="363839"/>
            <w:kern w:val="0"/>
            <w:sz w:val="24"/>
            <w14:ligatures w14:val="none"/>
          </w:rPr>
          <w:delText> and expires at the end of the </w:delText>
        </w:r>
        <w:r w:rsidR="005F5FA9" w:rsidRPr="005F5FA9" w:rsidDel="00D93C33">
          <w:rPr>
            <w:rFonts w:ascii="Arial" w:eastAsia="Times New Roman" w:hAnsi="Arial" w:cs="Arial"/>
            <w:b/>
            <w:bCs/>
            <w:color w:val="326F84"/>
            <w:kern w:val="0"/>
            <w:sz w:val="24"/>
            <w14:ligatures w14:val="none"/>
          </w:rPr>
          <w:delText>MNDA Term</w:delText>
        </w:r>
        <w:r w:rsidR="005F5FA9" w:rsidRPr="005F5FA9" w:rsidDel="00D93C33">
          <w:rPr>
            <w:rFonts w:ascii="Arial" w:eastAsia="Times New Roman" w:hAnsi="Arial" w:cs="Arial"/>
            <w:color w:val="363839"/>
            <w:kern w:val="0"/>
            <w:sz w:val="24"/>
            <w14:ligatures w14:val="none"/>
          </w:rPr>
          <w:delText>. Either party may terminate this MNDA for any or no reason upon written notice to the other party. The Receiving Party’s obligations relating to Confidential Information will survive for the </w:delText>
        </w:r>
        <w:r w:rsidR="005F5FA9" w:rsidRPr="005F5FA9" w:rsidDel="00D93C33">
          <w:rPr>
            <w:rFonts w:ascii="Arial" w:eastAsia="Times New Roman" w:hAnsi="Arial" w:cs="Arial"/>
            <w:b/>
            <w:bCs/>
            <w:color w:val="326F84"/>
            <w:kern w:val="0"/>
            <w:sz w:val="24"/>
            <w14:ligatures w14:val="none"/>
          </w:rPr>
          <w:delText>Term of Confidentiality</w:delText>
        </w:r>
        <w:r w:rsidR="005F5FA9" w:rsidRPr="005F5FA9" w:rsidDel="00D93C33">
          <w:rPr>
            <w:rFonts w:ascii="Arial" w:eastAsia="Times New Roman" w:hAnsi="Arial" w:cs="Arial"/>
            <w:color w:val="363839"/>
            <w:kern w:val="0"/>
            <w:sz w:val="24"/>
            <w14:ligatures w14:val="none"/>
          </w:rPr>
          <w:delText>, despite any expiration or termination of this MNDA.</w:delText>
        </w:r>
      </w:del>
    </w:p>
    <w:p w14:paraId="66E1DCC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lastRenderedPageBreak/>
        <w:t>6. Return or Destruction of Confidential Information</w:t>
      </w:r>
    </w:p>
    <w:p w14:paraId="01E0BF21" w14:textId="7C1197C5"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 xml:space="preserve">Upon expiration or termination of this MNDA or upon the Disclosing Party’s earlier request, the Receiving Party will: (a) cease using Confidential Information; (b) </w:t>
      </w:r>
      <w:ins w:id="64" w:author="Author" w:date="2026-04-13T23:23:00Z" w16du:dateUtc="2026-04-14T06:23:00Z">
        <w:r w:rsidR="00D93C33">
          <w:rPr>
            <w:rFonts w:ascii="Arial" w:eastAsia="Times New Roman" w:hAnsi="Arial" w:cs="Arial"/>
            <w:color w:val="363839"/>
            <w:kern w:val="0"/>
            <w:sz w:val="24"/>
            <w14:ligatures w14:val="none"/>
          </w:rPr>
          <w:t xml:space="preserve">as soon as practicable </w:t>
        </w:r>
      </w:ins>
      <w:del w:id="65" w:author="Author" w:date="2026-04-13T23:23:00Z" w16du:dateUtc="2026-04-14T06:23:00Z">
        <w:r w:rsidRPr="005F5FA9" w:rsidDel="00D93C33">
          <w:rPr>
            <w:rFonts w:ascii="Arial" w:eastAsia="Times New Roman" w:hAnsi="Arial" w:cs="Arial"/>
            <w:color w:val="363839"/>
            <w:kern w:val="0"/>
            <w:sz w:val="24"/>
            <w14:ligatures w14:val="none"/>
          </w:rPr>
          <w:delText xml:space="preserve">promptly </w:delText>
        </w:r>
      </w:del>
      <w:r w:rsidRPr="005F5FA9">
        <w:rPr>
          <w:rFonts w:ascii="Arial" w:eastAsia="Times New Roman" w:hAnsi="Arial" w:cs="Arial"/>
          <w:color w:val="363839"/>
          <w:kern w:val="0"/>
          <w:sz w:val="24"/>
          <w14:ligatures w14:val="none"/>
        </w:rPr>
        <w:t>after the Disclosing Party’s written request, destroy all Confidential Information in the Receiving Party’s possession or control or return it to the Disclosing Party; and (c) if requested by the Disclosing Party, confirm its compliance with these obligations in writing. As an exception to subsection (b), the Receiving Party may retain Confidential Information in accordance with its standard backup or record retention policies or as required by law, but the terms of this MNDA will continue to apply to the retained Confidential Information.</w:t>
      </w:r>
    </w:p>
    <w:p w14:paraId="261104D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7. Proprietary Rights</w:t>
      </w:r>
    </w:p>
    <w:p w14:paraId="75F4951C"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 xml:space="preserve">The Disclosing Party retains </w:t>
      </w:r>
      <w:proofErr w:type="gramStart"/>
      <w:r w:rsidRPr="005F5FA9">
        <w:rPr>
          <w:rFonts w:ascii="Arial" w:eastAsia="Times New Roman" w:hAnsi="Arial" w:cs="Arial"/>
          <w:color w:val="363839"/>
          <w:kern w:val="0"/>
          <w:sz w:val="24"/>
          <w14:ligatures w14:val="none"/>
        </w:rPr>
        <w:t>all of</w:t>
      </w:r>
      <w:proofErr w:type="gramEnd"/>
      <w:r w:rsidRPr="005F5FA9">
        <w:rPr>
          <w:rFonts w:ascii="Arial" w:eastAsia="Times New Roman" w:hAnsi="Arial" w:cs="Arial"/>
          <w:color w:val="363839"/>
          <w:kern w:val="0"/>
          <w:sz w:val="24"/>
          <w14:ligatures w14:val="none"/>
        </w:rPr>
        <w:t xml:space="preserve"> its intellectual property and other rights in its Confidential Information and its disclosure to the Receiving Party grants no license under such rights.</w:t>
      </w:r>
    </w:p>
    <w:p w14:paraId="4309498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8. Disclaimer</w:t>
      </w:r>
    </w:p>
    <w:p w14:paraId="5657CC7D" w14:textId="34B07E1B"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ALL CONFIDENTIAL INFORMATION IS PROVIDED “AS IS”, WITH ALL FAULTS, AND WITHOUT WARRANTIES, INCLUDING THE IMPLIED WARRANTIES OF TITLE, MERCHANTABILITY AND FITNESS FOR A PARTICULAR PURPOSE.</w:t>
      </w:r>
      <w:ins w:id="66" w:author="Author" w:date="2026-04-13T23:29:00Z" w16du:dateUtc="2026-04-14T06:29:00Z">
        <w:r w:rsidR="00D93C33">
          <w:rPr>
            <w:rFonts w:ascii="Arial" w:eastAsia="Times New Roman" w:hAnsi="Arial" w:cs="Arial"/>
            <w:color w:val="363839"/>
            <w:kern w:val="0"/>
            <w:sz w:val="24"/>
            <w14:ligatures w14:val="none"/>
          </w:rPr>
          <w:t xml:space="preserve"> </w:t>
        </w:r>
      </w:ins>
      <w:ins w:id="67" w:author="Author" w:date="2026-04-13T23:29:00Z">
        <w:r w:rsidR="00D93C33" w:rsidRPr="00D93C33">
          <w:rPr>
            <w:rFonts w:ascii="Arial" w:eastAsia="Times New Roman" w:hAnsi="Arial" w:cs="Arial"/>
            <w:color w:val="363839"/>
            <w:kern w:val="0"/>
            <w:sz w:val="24"/>
            <w14:ligatures w14:val="none"/>
          </w:rPr>
          <w:t xml:space="preserve">IN NO EVENT WILL EITHER PARTY BE LIABLE UNDER ANY CIRCUMSTANCES TO THE OTHER PARTY FOR SPECIAL, INDIRECT, PUNITIVE, INCIDENTAL, </w:t>
        </w:r>
        <w:proofErr w:type="gramStart"/>
        <w:r w:rsidR="00D93C33" w:rsidRPr="00D93C33">
          <w:rPr>
            <w:rFonts w:ascii="Arial" w:eastAsia="Times New Roman" w:hAnsi="Arial" w:cs="Arial"/>
            <w:color w:val="363839"/>
            <w:kern w:val="0"/>
            <w:sz w:val="24"/>
            <w14:ligatures w14:val="none"/>
          </w:rPr>
          <w:t>EXEMPLARY</w:t>
        </w:r>
        <w:proofErr w:type="gramEnd"/>
        <w:r w:rsidR="00D93C33" w:rsidRPr="00D93C33">
          <w:rPr>
            <w:rFonts w:ascii="Arial" w:eastAsia="Times New Roman" w:hAnsi="Arial" w:cs="Arial"/>
            <w:color w:val="363839"/>
            <w:kern w:val="0"/>
            <w:sz w:val="24"/>
            <w14:ligatures w14:val="none"/>
          </w:rPr>
          <w:t xml:space="preserve"> OR CONSEQUENTIAL DAMAGES OR LOSSES, INCLUDING LOST PROFITS, LOSS OF BUSINESS OPPORTUNITY OR OTHER SIMILAR DAMAGES RESULTING FROM OR ARISING OUT OF OR RELATING TO THIS</w:t>
        </w:r>
      </w:ins>
      <w:ins w:id="68" w:author="Author" w:date="2026-04-13T23:29:00Z" w16du:dateUtc="2026-04-14T06:29:00Z">
        <w:r w:rsidR="00D93C33">
          <w:rPr>
            <w:rFonts w:ascii="Arial" w:eastAsia="Times New Roman" w:hAnsi="Arial" w:cs="Arial"/>
            <w:color w:val="363839"/>
            <w:kern w:val="0"/>
            <w:sz w:val="24"/>
            <w14:ligatures w14:val="none"/>
          </w:rPr>
          <w:t xml:space="preserve"> MNDA</w:t>
        </w:r>
      </w:ins>
      <w:ins w:id="69" w:author="Author" w:date="2026-04-13T23:29:00Z">
        <w:r w:rsidR="00D93C33" w:rsidRPr="00D93C33">
          <w:rPr>
            <w:rFonts w:ascii="Arial" w:eastAsia="Times New Roman" w:hAnsi="Arial" w:cs="Arial"/>
            <w:color w:val="363839"/>
            <w:kern w:val="0"/>
            <w:sz w:val="24"/>
            <w14:ligatures w14:val="none"/>
          </w:rPr>
          <w:t>.</w:t>
        </w:r>
      </w:ins>
    </w:p>
    <w:p w14:paraId="014CB393"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9. Governing Law and Jurisdiction</w:t>
      </w:r>
    </w:p>
    <w:p w14:paraId="7691D1E9" w14:textId="64581272" w:rsidR="005F5FA9" w:rsidRPr="005F5FA9" w:rsidRDefault="00633803" w:rsidP="005F5FA9">
      <w:pPr>
        <w:widowControl/>
        <w:spacing w:before="100" w:beforeAutospacing="1" w:after="100" w:afterAutospacing="1" w:line="240" w:lineRule="auto"/>
        <w:rPr>
          <w:rFonts w:ascii="Arial" w:eastAsia="Times New Roman" w:hAnsi="Arial" w:cs="Arial"/>
          <w:color w:val="363839"/>
          <w:kern w:val="0"/>
          <w:sz w:val="24"/>
          <w14:ligatures w14:val="none"/>
        </w:rPr>
      </w:pPr>
      <w:ins w:id="70" w:author="Author" w:date="2026-04-13T23:35:00Z">
        <w:r w:rsidRPr="00633803">
          <w:rPr>
            <w:rFonts w:ascii="Arial" w:eastAsia="Times New Roman" w:hAnsi="Arial" w:cs="Arial"/>
            <w:color w:val="363839"/>
            <w:kern w:val="0"/>
            <w:sz w:val="24"/>
            <w:u w:val="single"/>
            <w14:ligatures w14:val="none"/>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Pr="00633803">
          <w:rPr>
            <w:rFonts w:ascii="Arial" w:eastAsia="Times New Roman" w:hAnsi="Arial" w:cs="Arial" w:hint="eastAsia"/>
            <w:color w:val="363839"/>
            <w:kern w:val="0"/>
            <w:sz w:val="24"/>
            <w:u w:val="single"/>
            <w14:ligatures w14:val="none"/>
          </w:rPr>
          <w:t xml:space="preserve">San Francisco </w:t>
        </w:r>
        <w:r w:rsidRPr="00633803">
          <w:rPr>
            <w:rFonts w:ascii="Arial" w:eastAsia="Times New Roman" w:hAnsi="Arial" w:cs="Arial"/>
            <w:color w:val="363839"/>
            <w:kern w:val="0"/>
            <w:sz w:val="24"/>
            <w:u w:val="single"/>
            <w14:ligatures w14:val="none"/>
          </w:rPr>
          <w:t xml:space="preserve">California USA before a single arbitrator. The arbitration shall be administered pursuant to [AAA rules].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w:t>
        </w:r>
        <w:r w:rsidRPr="00633803">
          <w:rPr>
            <w:rFonts w:ascii="Arial" w:eastAsia="Times New Roman" w:hAnsi="Arial" w:cs="Arial"/>
            <w:color w:val="363839"/>
            <w:kern w:val="0"/>
            <w:sz w:val="24"/>
            <w:u w:val="single"/>
            <w14:ligatures w14:val="none"/>
          </w:rPr>
          <w:lastRenderedPageBreak/>
          <w:t>Sale of Goods and the Uniform Computer Information Transactions Act shall not apply to this Agreement.</w:t>
        </w:r>
      </w:ins>
      <w:del w:id="71" w:author="Author" w:date="2026-04-13T23:35:00Z" w16du:dateUtc="2026-04-14T06:35:00Z">
        <w:r w:rsidR="005F5FA9" w:rsidRPr="005F5FA9" w:rsidDel="00633803">
          <w:rPr>
            <w:rFonts w:ascii="Arial" w:eastAsia="Times New Roman" w:hAnsi="Arial" w:cs="Arial"/>
            <w:color w:val="363839"/>
            <w:kern w:val="0"/>
            <w:sz w:val="24"/>
            <w14:ligatures w14:val="none"/>
          </w:rPr>
          <w:delText>This MNDA and all matters relating hereto are governed by, and construed in accordance with, the laws of the State of </w:delText>
        </w:r>
        <w:r w:rsidR="005F5FA9" w:rsidRPr="005F5FA9" w:rsidDel="00633803">
          <w:rPr>
            <w:rFonts w:ascii="Arial" w:eastAsia="Times New Roman" w:hAnsi="Arial" w:cs="Arial"/>
            <w:b/>
            <w:bCs/>
            <w:color w:val="326F84"/>
            <w:kern w:val="0"/>
            <w:sz w:val="24"/>
            <w14:ligatures w14:val="none"/>
          </w:rPr>
          <w:delText>Governing Law</w:delText>
        </w:r>
        <w:r w:rsidR="005F5FA9" w:rsidRPr="005F5FA9" w:rsidDel="00633803">
          <w:rPr>
            <w:rFonts w:ascii="Arial" w:eastAsia="Times New Roman" w:hAnsi="Arial" w:cs="Arial"/>
            <w:color w:val="363839"/>
            <w:kern w:val="0"/>
            <w:sz w:val="24"/>
            <w14:ligatures w14:val="none"/>
          </w:rPr>
          <w:delText>, without regard to the conflict of laws provisions of such </w:delText>
        </w:r>
        <w:r w:rsidR="005F5FA9" w:rsidRPr="005F5FA9" w:rsidDel="00633803">
          <w:rPr>
            <w:rFonts w:ascii="Arial" w:eastAsia="Times New Roman" w:hAnsi="Arial" w:cs="Arial"/>
            <w:b/>
            <w:bCs/>
            <w:color w:val="326F84"/>
            <w:kern w:val="0"/>
            <w:sz w:val="24"/>
            <w14:ligatures w14:val="none"/>
          </w:rPr>
          <w:delText>Governing Law</w:delText>
        </w:r>
        <w:r w:rsidR="005F5FA9" w:rsidRPr="005F5FA9" w:rsidDel="00633803">
          <w:rPr>
            <w:rFonts w:ascii="Arial" w:eastAsia="Times New Roman" w:hAnsi="Arial" w:cs="Arial"/>
            <w:color w:val="363839"/>
            <w:kern w:val="0"/>
            <w:sz w:val="24"/>
            <w14:ligatures w14:val="none"/>
          </w:rPr>
          <w:delText>. Any legal suit, action, or proceeding relating to this MNDA must be instituted in the federal or state courts located in </w:delText>
        </w:r>
        <w:r w:rsidR="005F5FA9" w:rsidRPr="005F5FA9" w:rsidDel="00633803">
          <w:rPr>
            <w:rFonts w:ascii="Arial" w:eastAsia="Times New Roman" w:hAnsi="Arial" w:cs="Arial"/>
            <w:b/>
            <w:bCs/>
            <w:color w:val="326F84"/>
            <w:kern w:val="0"/>
            <w:sz w:val="24"/>
            <w14:ligatures w14:val="none"/>
          </w:rPr>
          <w:delText>Jurisdiction</w:delText>
        </w:r>
        <w:r w:rsidR="005F5FA9" w:rsidRPr="005F5FA9" w:rsidDel="00633803">
          <w:rPr>
            <w:rFonts w:ascii="Arial" w:eastAsia="Times New Roman" w:hAnsi="Arial" w:cs="Arial"/>
            <w:color w:val="363839"/>
            <w:kern w:val="0"/>
            <w:sz w:val="24"/>
            <w14:ligatures w14:val="none"/>
          </w:rPr>
          <w:delText>. Each party irrevocably submits to the exclusive jurisdiction of such Jurisdiction in any such suit, action, or proceeding.</w:delText>
        </w:r>
      </w:del>
    </w:p>
    <w:p w14:paraId="532ECAB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10. Equitable Relief</w:t>
      </w:r>
    </w:p>
    <w:p w14:paraId="452473AD"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A breach of this MNDA may cause irreparable harm for which monetary damages are an insufficient remedy. Upon a breach of this MNDA, the Disclosing Party is entitled to seek appropriate equitable relief, including an injunction, in addition to its other remedies.</w:t>
      </w:r>
    </w:p>
    <w:p w14:paraId="22768479"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sidRPr="005F5FA9">
        <w:rPr>
          <w:rFonts w:ascii="Arial" w:eastAsia="Times New Roman" w:hAnsi="Arial" w:cs="Arial"/>
          <w:b/>
          <w:bCs/>
          <w:color w:val="202223"/>
          <w:kern w:val="0"/>
          <w:sz w:val="36"/>
          <w:szCs w:val="36"/>
          <w14:ligatures w14:val="none"/>
        </w:rPr>
        <w:t>11. General</w:t>
      </w:r>
    </w:p>
    <w:p w14:paraId="37C4DA84"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sidRPr="005F5FA9">
        <w:rPr>
          <w:rFonts w:ascii="Arial" w:eastAsia="Times New Roman" w:hAnsi="Arial" w:cs="Arial"/>
          <w:color w:val="363839"/>
          <w:kern w:val="0"/>
          <w:sz w:val="24"/>
          <w14:ligatures w14:val="none"/>
        </w:rPr>
        <w:t xml:space="preserve">Neither party has an obligation under this MNDA to disclose Confidential Information to the other or proceed with any proposed </w:t>
      </w:r>
      <w:proofErr w:type="spellStart"/>
      <w:r w:rsidRPr="005F5FA9">
        <w:rPr>
          <w:rFonts w:ascii="Arial" w:eastAsia="Times New Roman" w:hAnsi="Arial" w:cs="Arial"/>
          <w:color w:val="363839"/>
          <w:kern w:val="0"/>
          <w:sz w:val="24"/>
          <w14:ligatures w14:val="none"/>
        </w:rPr>
        <w:t>transaction.Neither</w:t>
      </w:r>
      <w:proofErr w:type="spellEnd"/>
      <w:r w:rsidRPr="005F5FA9">
        <w:rPr>
          <w:rFonts w:ascii="Arial" w:eastAsia="Times New Roman" w:hAnsi="Arial" w:cs="Arial"/>
          <w:color w:val="363839"/>
          <w:kern w:val="0"/>
          <w:sz w:val="24"/>
          <w14:ligatures w14:val="none"/>
        </w:rPr>
        <w:t xml:space="preserve"> party may assign this MNDA without the prior written consent of the other party, except that either party may assign this MNDA in connection with a merger, reorganization, acquisition or other transfer of all or substantially all its assets or voting securities. Any assignment in violation of this Section is null and void. This MNDA will bind and inure to the benefit of each party’s permitted successors and assigns. Waivers must be signed by the waiving party’s authorized representative and cannot be implied from conduct. If any provision of this MNDA is held unenforceable, it will be limited to the minimum extent necessary so the rest of this MNDA remains in </w:t>
      </w:r>
      <w:proofErr w:type="spellStart"/>
      <w:r w:rsidRPr="005F5FA9">
        <w:rPr>
          <w:rFonts w:ascii="Arial" w:eastAsia="Times New Roman" w:hAnsi="Arial" w:cs="Arial"/>
          <w:color w:val="363839"/>
          <w:kern w:val="0"/>
          <w:sz w:val="24"/>
          <w14:ligatures w14:val="none"/>
        </w:rPr>
        <w:t>effect.This</w:t>
      </w:r>
      <w:proofErr w:type="spellEnd"/>
      <w:r w:rsidRPr="005F5FA9">
        <w:rPr>
          <w:rFonts w:ascii="Arial" w:eastAsia="Times New Roman" w:hAnsi="Arial" w:cs="Arial"/>
          <w:color w:val="363839"/>
          <w:kern w:val="0"/>
          <w:sz w:val="24"/>
          <w14:ligatures w14:val="none"/>
        </w:rPr>
        <w:t xml:space="preserve"> MNDA (including the Cover Page) constitutes the entire agreement of the parties with respect to its subject matter, and supersedes all prior and contemporaneous understandings, agreements, representations, and warranties, whether written or oral, regarding such subject matter. This MNDA may only be amended, modified, waived, or supplemented by an agreement in writing signed by both parties. Notices, requests and approvals under this MNDA must be sent in writing to the email or postal addresses on the Cover Page and are deemed delivered on receipt. This MNDA may be executed in counterparts, including electronic copies, each of which is deemed an original and which together form the same agreement.</w:t>
      </w:r>
    </w:p>
    <w:p w14:paraId="15FFDB83" w14:textId="77777777" w:rsidR="005F5FA9" w:rsidRPr="005F5FA9" w:rsidRDefault="005F5FA9" w:rsidP="005F5FA9">
      <w:pPr>
        <w:widowControl/>
        <w:spacing w:after="0" w:line="240" w:lineRule="auto"/>
        <w:rPr>
          <w:rFonts w:ascii="Times New Roman" w:eastAsia="Times New Roman" w:hAnsi="Times New Roman" w:cs="Times New Roman"/>
          <w:kern w:val="0"/>
          <w:sz w:val="24"/>
          <w14:ligatures w14:val="none"/>
        </w:rPr>
      </w:pPr>
    </w:p>
    <w:p w14:paraId="3015220E" w14:textId="77777777" w:rsidR="005F5FA9" w:rsidRDefault="005F5FA9"/>
    <w:sectPr w:rsidR="005F5FA9">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Eiko">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FA9"/>
    <w:rsid w:val="00276EC1"/>
    <w:rsid w:val="002C0323"/>
    <w:rsid w:val="003C2C51"/>
    <w:rsid w:val="00585384"/>
    <w:rsid w:val="005F5FA9"/>
    <w:rsid w:val="00633803"/>
    <w:rsid w:val="00662EE5"/>
    <w:rsid w:val="009C3A7E"/>
    <w:rsid w:val="00A12346"/>
    <w:rsid w:val="00CE3C4D"/>
    <w:rsid w:val="00D93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95738"/>
  <w15:chartTrackingRefBased/>
  <w15:docId w15:val="{EED03F5F-9771-AD4D-8371-CC774B7D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5F5FA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5F5FA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5F5FA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5F5FA9"/>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5F5FA9"/>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5F5FA9"/>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5F5FA9"/>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5F5FA9"/>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5F5FA9"/>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FA9"/>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5F5FA9"/>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5F5FA9"/>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F5FA9"/>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5F5FA9"/>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5F5FA9"/>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5F5FA9"/>
    <w:rPr>
      <w:rFonts w:cstheme="majorBidi"/>
      <w:b/>
      <w:bCs/>
      <w:color w:val="595959" w:themeColor="text1" w:themeTint="A6"/>
    </w:rPr>
  </w:style>
  <w:style w:type="character" w:customStyle="1" w:styleId="Heading8Char">
    <w:name w:val="Heading 8 Char"/>
    <w:basedOn w:val="DefaultParagraphFont"/>
    <w:link w:val="Heading8"/>
    <w:uiPriority w:val="9"/>
    <w:semiHidden/>
    <w:rsid w:val="005F5FA9"/>
    <w:rPr>
      <w:rFonts w:cstheme="majorBidi"/>
      <w:color w:val="595959" w:themeColor="text1" w:themeTint="A6"/>
    </w:rPr>
  </w:style>
  <w:style w:type="character" w:customStyle="1" w:styleId="Heading9Char">
    <w:name w:val="Heading 9 Char"/>
    <w:basedOn w:val="DefaultParagraphFont"/>
    <w:link w:val="Heading9"/>
    <w:uiPriority w:val="9"/>
    <w:semiHidden/>
    <w:rsid w:val="005F5FA9"/>
    <w:rPr>
      <w:rFonts w:eastAsiaTheme="majorEastAsia" w:cstheme="majorBidi"/>
      <w:color w:val="595959" w:themeColor="text1" w:themeTint="A6"/>
    </w:rPr>
  </w:style>
  <w:style w:type="paragraph" w:styleId="Title">
    <w:name w:val="Title"/>
    <w:basedOn w:val="Normal"/>
    <w:next w:val="Normal"/>
    <w:link w:val="TitleChar"/>
    <w:uiPriority w:val="10"/>
    <w:qFormat/>
    <w:rsid w:val="005F5FA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F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FA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5F5FA9"/>
    <w:pPr>
      <w:spacing w:before="160"/>
      <w:jc w:val="center"/>
    </w:pPr>
    <w:rPr>
      <w:i/>
      <w:iCs/>
      <w:color w:val="404040" w:themeColor="text1" w:themeTint="BF"/>
    </w:rPr>
  </w:style>
  <w:style w:type="character" w:customStyle="1" w:styleId="QuoteChar">
    <w:name w:val="Quote Char"/>
    <w:basedOn w:val="DefaultParagraphFont"/>
    <w:link w:val="Quote"/>
    <w:uiPriority w:val="29"/>
    <w:rsid w:val="005F5FA9"/>
    <w:rPr>
      <w:i/>
      <w:iCs/>
      <w:color w:val="404040" w:themeColor="text1" w:themeTint="BF"/>
    </w:rPr>
  </w:style>
  <w:style w:type="paragraph" w:styleId="ListParagraph">
    <w:name w:val="List Paragraph"/>
    <w:basedOn w:val="Normal"/>
    <w:uiPriority w:val="34"/>
    <w:qFormat/>
    <w:rsid w:val="005F5FA9"/>
    <w:pPr>
      <w:ind w:left="720"/>
      <w:contextualSpacing/>
    </w:pPr>
  </w:style>
  <w:style w:type="character" w:styleId="IntenseEmphasis">
    <w:name w:val="Intense Emphasis"/>
    <w:basedOn w:val="DefaultParagraphFont"/>
    <w:uiPriority w:val="21"/>
    <w:qFormat/>
    <w:rsid w:val="005F5FA9"/>
    <w:rPr>
      <w:i/>
      <w:iCs/>
      <w:color w:val="0F4761" w:themeColor="accent1" w:themeShade="BF"/>
    </w:rPr>
  </w:style>
  <w:style w:type="paragraph" w:styleId="IntenseQuote">
    <w:name w:val="Intense Quote"/>
    <w:basedOn w:val="Normal"/>
    <w:next w:val="Normal"/>
    <w:link w:val="IntenseQuoteChar"/>
    <w:uiPriority w:val="30"/>
    <w:qFormat/>
    <w:rsid w:val="005F5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FA9"/>
    <w:rPr>
      <w:i/>
      <w:iCs/>
      <w:color w:val="0F4761" w:themeColor="accent1" w:themeShade="BF"/>
    </w:rPr>
  </w:style>
  <w:style w:type="character" w:styleId="IntenseReference">
    <w:name w:val="Intense Reference"/>
    <w:basedOn w:val="DefaultParagraphFont"/>
    <w:uiPriority w:val="32"/>
    <w:qFormat/>
    <w:rsid w:val="005F5FA9"/>
    <w:rPr>
      <w:b/>
      <w:bCs/>
      <w:smallCaps/>
      <w:color w:val="0F4761" w:themeColor="accent1" w:themeShade="BF"/>
      <w:spacing w:val="5"/>
    </w:rPr>
  </w:style>
  <w:style w:type="paragraph" w:customStyle="1" w:styleId="wp-block-paragraph">
    <w:name w:val="wp-block-paragraph"/>
    <w:basedOn w:val="Normal"/>
    <w:rsid w:val="005F5FA9"/>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F5FA9"/>
    <w:rPr>
      <w:b/>
      <w:bCs/>
    </w:rPr>
  </w:style>
  <w:style w:type="character" w:customStyle="1" w:styleId="apple-converted-space">
    <w:name w:val="apple-converted-space"/>
    <w:basedOn w:val="DefaultParagraphFont"/>
    <w:rsid w:val="005F5FA9"/>
  </w:style>
  <w:style w:type="character" w:customStyle="1" w:styleId="coverpagelink">
    <w:name w:val="coverpage_link"/>
    <w:basedOn w:val="DefaultParagraphFont"/>
    <w:rsid w:val="005F5FA9"/>
  </w:style>
  <w:style w:type="character" w:customStyle="1" w:styleId="cover-page-term">
    <w:name w:val="cover-page-term"/>
    <w:basedOn w:val="DefaultParagraphFont"/>
    <w:rsid w:val="005F5FA9"/>
  </w:style>
  <w:style w:type="paragraph" w:styleId="Revision">
    <w:name w:val="Revision"/>
    <w:hidden/>
    <w:uiPriority w:val="99"/>
    <w:semiHidden/>
    <w:rsid w:val="002C03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6</cp:revision>
  <dcterms:created xsi:type="dcterms:W3CDTF">2026-04-13T05:42:00Z</dcterms:created>
  <dcterms:modified xsi:type="dcterms:W3CDTF">2026-04-14T06:36:00Z</dcterms:modified>
</cp:coreProperties>
</file>